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1716E748"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D42B65">
        <w:rPr>
          <w:b/>
          <w:noProof/>
          <w:sz w:val="24"/>
        </w:rPr>
        <w:t>4</w:t>
      </w:r>
      <w:r>
        <w:rPr>
          <w:b/>
          <w:i/>
          <w:noProof/>
          <w:sz w:val="28"/>
        </w:rPr>
        <w:tab/>
      </w:r>
      <w:r w:rsidR="00EF4D8F" w:rsidRPr="00EF4D8F">
        <w:rPr>
          <w:b/>
          <w:noProof/>
          <w:sz w:val="24"/>
        </w:rPr>
        <w:t>S2-2210997</w:t>
      </w:r>
    </w:p>
    <w:p w14:paraId="3A2CC158" w14:textId="40E046A3" w:rsidR="005B7F22" w:rsidRPr="00D92902" w:rsidRDefault="004D0E37" w:rsidP="005B7F22">
      <w:pPr>
        <w:pStyle w:val="CRCoverPage"/>
        <w:outlineLvl w:val="0"/>
        <w:rPr>
          <w:b/>
          <w:noProof/>
          <w:szCs w:val="16"/>
        </w:rPr>
      </w:pPr>
      <w:r>
        <w:rPr>
          <w:rFonts w:cs="Arial"/>
          <w:b/>
          <w:noProof/>
          <w:sz w:val="24"/>
          <w:szCs w:val="24"/>
        </w:rPr>
        <w:t>Nov</w:t>
      </w:r>
      <w:r w:rsidR="005B7F22">
        <w:rPr>
          <w:rFonts w:cs="Arial"/>
          <w:b/>
          <w:noProof/>
          <w:sz w:val="24"/>
          <w:szCs w:val="24"/>
        </w:rPr>
        <w:t xml:space="preserve"> 1</w:t>
      </w:r>
      <w:r>
        <w:rPr>
          <w:rFonts w:cs="Arial"/>
          <w:b/>
          <w:noProof/>
          <w:sz w:val="24"/>
          <w:szCs w:val="24"/>
        </w:rPr>
        <w:t>4</w:t>
      </w:r>
      <w:r w:rsidR="005B7F22">
        <w:rPr>
          <w:rFonts w:cs="Arial"/>
          <w:b/>
          <w:noProof/>
          <w:sz w:val="24"/>
          <w:szCs w:val="24"/>
        </w:rPr>
        <w:t xml:space="preserve"> </w:t>
      </w:r>
      <w:r w:rsidR="005B7F22">
        <w:rPr>
          <w:rFonts w:cs="Arial"/>
          <w:b/>
          <w:bCs/>
          <w:sz w:val="24"/>
          <w:szCs w:val="24"/>
        </w:rPr>
        <w:t xml:space="preserve">– </w:t>
      </w:r>
      <w:r w:rsidR="008A0779">
        <w:rPr>
          <w:rFonts w:cs="Arial"/>
          <w:b/>
          <w:noProof/>
          <w:sz w:val="24"/>
          <w:szCs w:val="24"/>
        </w:rPr>
        <w:t>1</w:t>
      </w:r>
      <w:r>
        <w:rPr>
          <w:rFonts w:cs="Arial"/>
          <w:b/>
          <w:noProof/>
          <w:sz w:val="24"/>
          <w:szCs w:val="24"/>
        </w:rPr>
        <w:t>8</w:t>
      </w:r>
      <w:r w:rsidR="005B7F22">
        <w:rPr>
          <w:rFonts w:cs="Arial"/>
          <w:b/>
          <w:noProof/>
          <w:sz w:val="24"/>
          <w:szCs w:val="24"/>
        </w:rPr>
        <w:t>, 2022</w:t>
      </w:r>
      <w:r w:rsidR="005B7F22">
        <w:rPr>
          <w:b/>
          <w:bCs/>
          <w:sz w:val="24"/>
        </w:rPr>
        <w:t xml:space="preserve">, </w:t>
      </w:r>
      <w:r w:rsidR="00D42B65" w:rsidRPr="00D42B65">
        <w:rPr>
          <w:b/>
          <w:bCs/>
          <w:sz w:val="24"/>
        </w:rPr>
        <w:t>Toulouse</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EF4D8F" w:rsidRPr="00794DF4">
        <w:rPr>
          <w:b/>
          <w:bCs/>
          <w:sz w:val="22"/>
          <w:szCs w:val="18"/>
        </w:rPr>
        <w:t>(</w:t>
      </w:r>
      <w:r w:rsidR="00EF4D8F" w:rsidRPr="00794DF4">
        <w:rPr>
          <w:b/>
          <w:bCs/>
          <w:color w:val="FF0000"/>
          <w:sz w:val="22"/>
          <w:szCs w:val="18"/>
        </w:rPr>
        <w:t xml:space="preserve">was </w:t>
      </w:r>
      <w:r w:rsidR="00EF4D8F" w:rsidRPr="00794DF4">
        <w:rPr>
          <w:b/>
          <w:noProof/>
          <w:color w:val="FF0000"/>
          <w:sz w:val="22"/>
          <w:szCs w:val="18"/>
        </w:rPr>
        <w:t>S2-2210867</w:t>
      </w:r>
      <w:r w:rsidR="00794DF4" w:rsidRPr="00794DF4">
        <w:rPr>
          <w:b/>
          <w:noProof/>
          <w:color w:val="FF0000"/>
          <w:sz w:val="22"/>
          <w:szCs w:val="18"/>
        </w:rPr>
        <w:t>r01</w:t>
      </w:r>
      <w:r w:rsidR="00EF4D8F" w:rsidRPr="00794DF4">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469EFE91"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331267CC" w:rsidR="005B7F22" w:rsidRDefault="00E71C7B" w:rsidP="005B7F22">
            <w:pPr>
              <w:pStyle w:val="CRCoverPage"/>
              <w:spacing w:after="0"/>
              <w:rPr>
                <w:noProof/>
              </w:rPr>
            </w:pPr>
            <w:r>
              <w:rPr>
                <w:b/>
                <w:noProof/>
                <w:sz w:val="28"/>
              </w:rPr>
              <w:t>0261</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3ACEA64F" w:rsidR="005B7F22" w:rsidRDefault="00EF4D8F"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A0B872A" w:rsidR="005B7F22" w:rsidRDefault="005B7F22" w:rsidP="005B7F22">
            <w:pPr>
              <w:pStyle w:val="CRCoverPage"/>
              <w:spacing w:after="0"/>
              <w:jc w:val="center"/>
              <w:rPr>
                <w:noProof/>
                <w:sz w:val="28"/>
              </w:rPr>
            </w:pPr>
            <w:r w:rsidRPr="00D92902">
              <w:rPr>
                <w:b/>
                <w:noProof/>
                <w:sz w:val="28"/>
              </w:rPr>
              <w:t>17.</w:t>
            </w:r>
            <w:r w:rsidR="002C1B23">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224F4A42" w:rsidR="005B7F22" w:rsidRDefault="00433761" w:rsidP="005B7F22">
            <w:pPr>
              <w:pStyle w:val="CRCoverPage"/>
              <w:spacing w:after="0"/>
              <w:rPr>
                <w:noProof/>
              </w:rPr>
            </w:pPr>
            <w:r>
              <w:rPr>
                <w:lang w:eastAsia="ko-KR"/>
              </w:rPr>
              <w:t xml:space="preserve">User Plane </w:t>
            </w:r>
            <w:r w:rsidR="00324404">
              <w:rPr>
                <w:lang w:eastAsia="ko-KR"/>
              </w:rPr>
              <w:t xml:space="preserve">Architecture and </w:t>
            </w:r>
            <w:r>
              <w:rPr>
                <w:lang w:eastAsia="ko-KR"/>
              </w:rPr>
              <w:t>Discovery</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501CDB83" w:rsidR="005B7F22" w:rsidRPr="00C06C43" w:rsidRDefault="00433761" w:rsidP="00754294">
            <w:pPr>
              <w:pStyle w:val="CRCoverPage"/>
              <w:tabs>
                <w:tab w:val="left" w:pos="2676"/>
              </w:tabs>
              <w:spacing w:after="0"/>
              <w:rPr>
                <w:noProof/>
                <w:lang w:eastAsia="ko-KR"/>
              </w:rPr>
            </w:pPr>
            <w:r>
              <w:t>Nokia, Nokia Shanghai Bell</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583DB5B3" w:rsidR="005B7F22" w:rsidRDefault="00433761" w:rsidP="005B7F22">
            <w:pPr>
              <w:pStyle w:val="CRCoverPage"/>
              <w:spacing w:after="0"/>
              <w:rPr>
                <w:noProof/>
                <w:lang w:eastAsia="ko-KR"/>
              </w:rPr>
            </w:pPr>
            <w:r>
              <w:rPr>
                <w:noProof/>
                <w:lang w:eastAsia="ko-KR"/>
              </w:rPr>
              <w:t>eLCS_Ph3</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15AEA649" w:rsidR="005B7F22" w:rsidRDefault="005B7F22" w:rsidP="005B7F22">
            <w:pPr>
              <w:pStyle w:val="CRCoverPage"/>
              <w:spacing w:after="0"/>
              <w:rPr>
                <w:noProof/>
              </w:rPr>
            </w:pPr>
            <w:r w:rsidRPr="00FB35E1">
              <w:t>2022-</w:t>
            </w:r>
            <w:r w:rsidR="00DB04DB">
              <w:t>10</w:t>
            </w:r>
            <w:r w:rsidRPr="00FB35E1">
              <w:t>-</w:t>
            </w:r>
            <w:r w:rsidR="00DB04DB">
              <w:t>14</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215CD014" w14:textId="3F0EDFA8" w:rsidR="00A767E3" w:rsidRPr="00166F98" w:rsidRDefault="00EE2B02"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sidRPr="00166F98">
              <w:rPr>
                <w:rFonts w:ascii="Times New Roman" w:hAnsi="Times New Roman" w:cs="Times New Roman"/>
                <w:sz w:val="20"/>
                <w:szCs w:val="20"/>
              </w:rPr>
              <w:t xml:space="preserve"> </w:t>
            </w:r>
            <w:r w:rsidR="00324404">
              <w:rPr>
                <w:rFonts w:ascii="Times New Roman" w:hAnsi="Times New Roman" w:cs="Times New Roman"/>
                <w:sz w:val="20"/>
                <w:szCs w:val="20"/>
              </w:rPr>
              <w:t>The user plane feature</w:t>
            </w:r>
            <w:r w:rsidR="0046288D">
              <w:rPr>
                <w:rFonts w:ascii="Times New Roman" w:hAnsi="Times New Roman" w:cs="Times New Roman"/>
                <w:sz w:val="20"/>
                <w:szCs w:val="20"/>
              </w:rPr>
              <w:t xml:space="preserve"> in TS 23.700-71 has been concluded. This paper introduces the feature into the TS 23.273.</w:t>
            </w:r>
          </w:p>
          <w:p w14:paraId="2DA9C6A4" w14:textId="0B37E040" w:rsidR="005B7F22" w:rsidRPr="00166F98" w:rsidRDefault="005B7F22" w:rsidP="005B7F22">
            <w:pPr>
              <w:pStyle w:val="CRCoverPage"/>
              <w:spacing w:after="0"/>
              <w:rPr>
                <w:rFonts w:ascii="Times New Roman" w:hAnsi="Times New Roman"/>
                <w:lang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70BE941C" w:rsidR="005B7F22" w:rsidRPr="00166F98" w:rsidRDefault="0046288D" w:rsidP="005B7F22">
            <w:pPr>
              <w:pStyle w:val="CRCoverPage"/>
              <w:spacing w:before="60" w:after="0"/>
              <w:rPr>
                <w:rFonts w:ascii="Times New Roman" w:hAnsi="Times New Roman"/>
              </w:rPr>
            </w:pPr>
            <w:r>
              <w:rPr>
                <w:rFonts w:ascii="Times New Roman" w:hAnsi="Times New Roman"/>
              </w:rPr>
              <w:t>The architecture and discovery features are updated with synchronized contents from TS 38.305</w:t>
            </w:r>
            <w:r w:rsidR="00A767E3" w:rsidRPr="00166F98">
              <w:rPr>
                <w:rFonts w:ascii="Times New Roman" w:hAnsi="Times New Roman"/>
              </w:rPr>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5ED095B7" w:rsidR="005B7F22" w:rsidRPr="00166F98" w:rsidRDefault="0046288D" w:rsidP="005B7F22">
            <w:pPr>
              <w:pStyle w:val="CRCoverPage"/>
              <w:spacing w:after="0"/>
              <w:rPr>
                <w:rFonts w:ascii="Times New Roman" w:hAnsi="Times New Roman"/>
                <w:noProof/>
                <w:lang w:eastAsia="ko-KR"/>
              </w:rPr>
            </w:pPr>
            <w:r>
              <w:rPr>
                <w:rFonts w:ascii="Times New Roman" w:hAnsi="Times New Roman"/>
              </w:rPr>
              <w:t>User Plane feature in the study is not merged into the TS 23.273</w:t>
            </w:r>
            <w:r w:rsidR="00584E54" w:rsidRPr="00166F98">
              <w:rPr>
                <w:rFonts w:ascii="Times New Roman" w:hAnsi="Times New Roman"/>
              </w:rPr>
              <w:t>.</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052AC335" w:rsidR="005B7F22" w:rsidRDefault="00794DF4" w:rsidP="005B7F22">
            <w:pPr>
              <w:pStyle w:val="CRCoverPage"/>
              <w:spacing w:after="0"/>
              <w:rPr>
                <w:noProof/>
                <w:lang w:eastAsia="ko-KR"/>
              </w:rPr>
            </w:pPr>
            <w:r>
              <w:rPr>
                <w:noProof/>
                <w:lang w:eastAsia="ko-KR"/>
              </w:rPr>
              <w:t xml:space="preserve">Clause 2, Clause 3.2, </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bookmarkEnd w:id="0"/>
    <w:bookmarkEnd w:id="1"/>
    <w:p w14:paraId="0116C5A3" w14:textId="61A8A3FA" w:rsidR="007E09F1" w:rsidRDefault="007E09F1" w:rsidP="007E09F1">
      <w:pPr>
        <w:rPr>
          <w:lang w:val="en-GB"/>
        </w:rPr>
      </w:pPr>
    </w:p>
    <w:p w14:paraId="234CB8BD" w14:textId="77777777" w:rsidR="004F2156" w:rsidRPr="004F2156" w:rsidRDefault="004F2156" w:rsidP="004F215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 w:name="_Toc58920581"/>
      <w:bookmarkStart w:id="4" w:name="_Toc114570767"/>
      <w:r w:rsidRPr="004F2156">
        <w:rPr>
          <w:rFonts w:ascii="Arial" w:eastAsia="Times New Roman" w:hAnsi="Arial" w:cs="Times New Roman"/>
          <w:sz w:val="28"/>
          <w:szCs w:val="20"/>
          <w:lang w:val="en-GB" w:eastAsia="en-GB"/>
        </w:rPr>
        <w:lastRenderedPageBreak/>
        <w:t>4.3.2</w:t>
      </w:r>
      <w:r w:rsidRPr="004F2156">
        <w:rPr>
          <w:rFonts w:ascii="Arial" w:eastAsia="Times New Roman" w:hAnsi="Arial" w:cs="Times New Roman"/>
          <w:sz w:val="28"/>
          <w:szCs w:val="20"/>
          <w:lang w:val="en-GB" w:eastAsia="en-GB"/>
        </w:rPr>
        <w:tab/>
        <w:t>LCS Clients, Application Functions and Network Functions</w:t>
      </w:r>
      <w:bookmarkEnd w:id="3"/>
      <w:bookmarkEnd w:id="4"/>
    </w:p>
    <w:p w14:paraId="5157ED7F" w14:textId="77777777" w:rsidR="004F2156" w:rsidRPr="004F2156" w:rsidRDefault="004F2156" w:rsidP="004F215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F2156">
        <w:rPr>
          <w:rFonts w:ascii="Times New Roman" w:eastAsia="Times New Roman" w:hAnsi="Times New Roman" w:cs="Times New Roman"/>
          <w:sz w:val="20"/>
          <w:szCs w:val="20"/>
          <w:lang w:val="en-GB" w:eastAsia="ja-JP"/>
        </w:rPr>
        <w:t>AFs and NFs may access LCS services from a GMLC in the same trust domain (e.g. in the same PLMN) using the Ngmlc interface or Event Exposure with location information from an AMF in the same trust domain using the Namf interface.</w:t>
      </w:r>
    </w:p>
    <w:p w14:paraId="353EFBE0" w14:textId="77777777" w:rsidR="004F2156" w:rsidRPr="004F2156" w:rsidRDefault="004F2156" w:rsidP="004F215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F2156">
        <w:rPr>
          <w:rFonts w:ascii="Times New Roman" w:eastAsia="Times New Roman" w:hAnsi="Times New Roman" w:cs="Times New Roman"/>
          <w:sz w:val="20"/>
          <w:szCs w:val="20"/>
          <w:lang w:val="en-GB" w:eastAsia="ja-JP"/>
        </w:rPr>
        <w:t>LCS Clients may access LCS services from a GMLC (e.g. HGMLC) using the Le reference point.</w:t>
      </w:r>
    </w:p>
    <w:p w14:paraId="4C5198F1" w14:textId="77777777" w:rsidR="004F2156" w:rsidRPr="004F2156" w:rsidRDefault="004F2156" w:rsidP="004F215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F2156">
        <w:rPr>
          <w:rFonts w:ascii="Times New Roman" w:eastAsia="Times New Roman" w:hAnsi="Times New Roman" w:cs="Times New Roman"/>
          <w:sz w:val="20"/>
          <w:szCs w:val="20"/>
          <w:lang w:val="en-GB" w:eastAsia="ja-JP"/>
        </w:rPr>
        <w:t xml:space="preserve">External AFs may access LCS services from an NEF using </w:t>
      </w:r>
      <w:r w:rsidRPr="004F2156">
        <w:rPr>
          <w:rFonts w:ascii="Times New Roman" w:eastAsia="Times New Roman" w:hAnsi="Times New Roman" w:cs="Times New Roman"/>
          <w:sz w:val="20"/>
          <w:szCs w:val="20"/>
          <w:lang w:val="en-GB" w:eastAsia="en-GB"/>
        </w:rPr>
        <w:t>N</w:t>
      </w:r>
      <w:r w:rsidRPr="004F2156">
        <w:rPr>
          <w:rFonts w:ascii="Times New Roman" w:eastAsia="Times New Roman" w:hAnsi="Times New Roman" w:cs="Times New Roman" w:hint="eastAsia"/>
          <w:sz w:val="20"/>
          <w:szCs w:val="20"/>
          <w:lang w:val="en-GB" w:eastAsia="zh-CN"/>
        </w:rPr>
        <w:t>nef</w:t>
      </w:r>
      <w:r w:rsidRPr="004F2156">
        <w:rPr>
          <w:rFonts w:ascii="Times New Roman" w:eastAsia="Times New Roman" w:hAnsi="Times New Roman" w:cs="Times New Roman"/>
          <w:sz w:val="20"/>
          <w:szCs w:val="20"/>
          <w:lang w:val="en-GB" w:eastAsia="en-GB"/>
        </w:rPr>
        <w:t xml:space="preserve"> interface or CAPIF API. The CAPIF and associated API provider domain functions are specified in TS 23.222 [24]</w:t>
      </w:r>
      <w:r w:rsidRPr="004F2156">
        <w:rPr>
          <w:rFonts w:ascii="Times New Roman" w:eastAsia="Times New Roman" w:hAnsi="Times New Roman" w:cs="Times New Roman"/>
          <w:sz w:val="20"/>
          <w:szCs w:val="20"/>
          <w:lang w:val="en-GB" w:eastAsia="ja-JP"/>
        </w:rPr>
        <w:t>.</w:t>
      </w:r>
    </w:p>
    <w:p w14:paraId="1578CF26" w14:textId="33BE9D97" w:rsidR="004F2156" w:rsidRPr="00355567" w:rsidRDefault="004F2156" w:rsidP="004F2156">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5" w:author="Nokia" w:date="2022-11-15T14:11:00Z">
        <w:r>
          <w:rPr>
            <w:rFonts w:ascii="Times New Roman" w:eastAsia="Times New Roman" w:hAnsi="Times New Roman" w:cs="Times New Roman"/>
            <w:sz w:val="20"/>
            <w:szCs w:val="20"/>
            <w:lang w:val="en-GB" w:eastAsia="en-GB"/>
          </w:rPr>
          <w:t>AF and LCS Client can f</w:t>
        </w:r>
        <w:r>
          <w:rPr>
            <w:rFonts w:ascii="Times New Roman" w:eastAsia="Times New Roman" w:hAnsi="Times New Roman" w:cs="Times New Roman"/>
            <w:sz w:val="20"/>
            <w:szCs w:val="20"/>
            <w:lang w:val="en-GB" w:eastAsia="en-GB"/>
          </w:rPr>
          <w:t>ulfil the User Plane Position Function with direct communication with UE</w:t>
        </w:r>
      </w:ins>
    </w:p>
    <w:p w14:paraId="0C5B2681" w14:textId="77777777" w:rsidR="006640D0" w:rsidRDefault="006640D0" w:rsidP="006640D0">
      <w:pPr>
        <w:pStyle w:val="StartEndofChange"/>
      </w:pPr>
      <w:r>
        <w:rPr>
          <w:rFonts w:hint="eastAsia"/>
        </w:rPr>
        <w:t xml:space="preserve">* </w:t>
      </w:r>
      <w:r>
        <w:t>* * * Next</w:t>
      </w:r>
      <w:r>
        <w:rPr>
          <w:rFonts w:hint="eastAsia"/>
        </w:rPr>
        <w:t xml:space="preserve"> </w:t>
      </w:r>
      <w:r>
        <w:t>Change * * * *</w:t>
      </w:r>
    </w:p>
    <w:p w14:paraId="778333FD" w14:textId="77777777" w:rsidR="006640D0" w:rsidRPr="006640D0" w:rsidRDefault="006640D0" w:rsidP="006640D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6" w:name="_Toc58920584"/>
      <w:bookmarkStart w:id="7" w:name="_Toc114570770"/>
      <w:r w:rsidRPr="006640D0">
        <w:rPr>
          <w:rFonts w:ascii="Arial" w:eastAsia="Times New Roman" w:hAnsi="Arial" w:cs="Times New Roman"/>
          <w:sz w:val="28"/>
          <w:szCs w:val="20"/>
          <w:lang w:val="en-GB" w:eastAsia="en-GB"/>
        </w:rPr>
        <w:t>4.3.5</w:t>
      </w:r>
      <w:r w:rsidRPr="006640D0">
        <w:rPr>
          <w:rFonts w:ascii="Arial" w:eastAsia="Times New Roman" w:hAnsi="Arial" w:cs="Times New Roman"/>
          <w:sz w:val="28"/>
          <w:szCs w:val="20"/>
          <w:lang w:val="en-GB" w:eastAsia="en-GB"/>
        </w:rPr>
        <w:tab/>
        <w:t>UE</w:t>
      </w:r>
      <w:bookmarkEnd w:id="6"/>
      <w:bookmarkEnd w:id="7"/>
    </w:p>
    <w:p w14:paraId="7F6E669E" w14:textId="77777777" w:rsidR="006640D0" w:rsidRPr="006640D0" w:rsidRDefault="006640D0" w:rsidP="006640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640D0">
        <w:rPr>
          <w:rFonts w:ascii="Times New Roman" w:eastAsia="Times New Roman" w:hAnsi="Times New Roman" w:cs="Times New Roman"/>
          <w:sz w:val="20"/>
          <w:szCs w:val="20"/>
          <w:lang w:val="en-GB" w:eastAsia="ja-JP"/>
        </w:rPr>
        <w:t>A target UE may support positioning according to four different modes:</w:t>
      </w:r>
    </w:p>
    <w:p w14:paraId="4963C963"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UE assisted mode (the UE obtains location measurements and sends the measurements to another entity (e.g. an LMF) to compute a location);</w:t>
      </w:r>
    </w:p>
    <w:p w14:paraId="1431BCE6"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UE based mode (the UE obtains location measurements and computes a location estimate making use of assistance data provided by serving PLMN);</w:t>
      </w:r>
    </w:p>
    <w:p w14:paraId="5328868A"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standalone mode (the UE obtains location measurements and computes a location estimate without making use of assistance data provided by serving PLMN);</w:t>
      </w:r>
    </w:p>
    <w:p w14:paraId="54BE44CF"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network based mode (a serving PLMN obtains location measurements of signals transmitted by a target UE and computes a location estimate).</w:t>
      </w:r>
    </w:p>
    <w:p w14:paraId="22628986" w14:textId="77777777" w:rsidR="006640D0" w:rsidRPr="006640D0" w:rsidRDefault="006640D0" w:rsidP="006640D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NOTE:</w:t>
      </w:r>
      <w:r w:rsidRPr="006640D0">
        <w:rPr>
          <w:rFonts w:ascii="Times New Roman" w:eastAsia="Times New Roman" w:hAnsi="Times New Roman" w:cs="Times New Roman"/>
          <w:sz w:val="20"/>
          <w:szCs w:val="20"/>
          <w:lang w:val="en-GB" w:eastAsia="en-GB"/>
        </w:rPr>
        <w:tab/>
        <w:t>The transmission of UE signals for network based mode may or may not be transparent to the UE.</w:t>
      </w:r>
    </w:p>
    <w:p w14:paraId="3942A8BB" w14:textId="77777777" w:rsidR="006640D0" w:rsidRPr="006640D0" w:rsidRDefault="006640D0" w:rsidP="006640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640D0">
        <w:rPr>
          <w:rFonts w:ascii="Times New Roman" w:eastAsia="Times New Roman" w:hAnsi="Times New Roman" w:cs="Times New Roman"/>
          <w:sz w:val="20"/>
          <w:szCs w:val="20"/>
          <w:lang w:val="en-GB" w:eastAsia="ja-JP"/>
        </w:rPr>
        <w:t>Positioning procedures used by a UE for NG-RAN access are described in TS 38.305 [9].</w:t>
      </w:r>
    </w:p>
    <w:p w14:paraId="4D4FD99C" w14:textId="77777777" w:rsidR="006640D0" w:rsidRPr="006640D0" w:rsidRDefault="006640D0" w:rsidP="006640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640D0">
        <w:rPr>
          <w:rFonts w:ascii="Times New Roman" w:eastAsia="Times New Roman" w:hAnsi="Times New Roman" w:cs="Times New Roman"/>
          <w:sz w:val="20"/>
          <w:szCs w:val="20"/>
          <w:lang w:val="en-GB" w:eastAsia="ja-JP"/>
        </w:rPr>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0B5C210C" w14:textId="77777777" w:rsidR="006640D0" w:rsidRPr="006640D0" w:rsidRDefault="006640D0" w:rsidP="006640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640D0">
        <w:rPr>
          <w:rFonts w:ascii="Times New Roman" w:eastAsia="Times New Roman" w:hAnsi="Times New Roman" w:cs="Times New Roman"/>
          <w:sz w:val="20"/>
          <w:szCs w:val="20"/>
          <w:lang w:val="en-GB" w:eastAsia="ja-JP"/>
        </w:rPr>
        <w:t>Additional functions which may be supported by a UE to support location services include the following.</w:t>
      </w:r>
    </w:p>
    <w:p w14:paraId="686C87FF"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location requests received from a network for 5GC-MT-LR, 5GC-NI-LR or a deferred 5GC-MT-LR for periodic or triggered location.</w:t>
      </w:r>
    </w:p>
    <w:p w14:paraId="26AA3C25"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location requests to a network for a 5GC-MO-LR.</w:t>
      </w:r>
    </w:p>
    <w:p w14:paraId="6BD2309B"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privacy notification and verification for a 5GC-MT-LR or deferred 5GC-MT-LR for periodic or triggered location.</w:t>
      </w:r>
    </w:p>
    <w:p w14:paraId="799F89FD"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Send updated privacy requirements to a serving AMF (for transfer to a UDR via UDM).</w:t>
      </w:r>
    </w:p>
    <w:p w14:paraId="787DAD76"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periodic or triggered location reporting to an LMF.</w:t>
      </w:r>
    </w:p>
    <w:p w14:paraId="08748021"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change of a serving LMF for periodic or triggered location reporting.</w:t>
      </w:r>
    </w:p>
    <w:p w14:paraId="786439FE"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cancelation of periodic or triggered location reporting.</w:t>
      </w:r>
    </w:p>
    <w:p w14:paraId="3811B478"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multiple simultaneous location sessions.</w:t>
      </w:r>
    </w:p>
    <w:p w14:paraId="1A45285A"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the reception of unciphered and/or ciphered assistance data broadcast by NG-RAN.</w:t>
      </w:r>
    </w:p>
    <w:p w14:paraId="6A29C67B" w14:textId="77777777" w:rsidR="006640D0" w:rsidRPr="006640D0" w:rsidRDefault="006640D0" w:rsidP="006640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640D0">
        <w:rPr>
          <w:rFonts w:ascii="Times New Roman" w:eastAsia="Times New Roman" w:hAnsi="Times New Roman" w:cs="Times New Roman"/>
          <w:sz w:val="20"/>
          <w:szCs w:val="20"/>
          <w:lang w:val="en-GB" w:eastAsia="en-GB"/>
        </w:rPr>
        <w:t>-</w:t>
      </w:r>
      <w:r w:rsidRPr="006640D0">
        <w:rPr>
          <w:rFonts w:ascii="Times New Roman" w:eastAsia="Times New Roman" w:hAnsi="Times New Roman" w:cs="Times New Roman"/>
          <w:sz w:val="20"/>
          <w:szCs w:val="20"/>
          <w:lang w:val="en-GB" w:eastAsia="en-GB"/>
        </w:rPr>
        <w:tab/>
        <w:t>Support the reception of ciphering keys for the assistance data from the AMF.</w:t>
      </w:r>
    </w:p>
    <w:p w14:paraId="58D653A9" w14:textId="6903802D" w:rsidR="006640D0" w:rsidRPr="006640D0" w:rsidRDefault="006640D0" w:rsidP="007E1A2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ins w:id="8" w:author="Nokia" w:date="2022-11-04T21:42:00Z">
        <w:r w:rsidRPr="006640D0">
          <w:rPr>
            <w:rFonts w:ascii="Times New Roman" w:eastAsia="Times New Roman" w:hAnsi="Times New Roman" w:cs="Times New Roman"/>
            <w:sz w:val="20"/>
            <w:szCs w:val="20"/>
            <w:lang w:val="en-GB" w:eastAsia="en-GB"/>
          </w:rPr>
          <w:lastRenderedPageBreak/>
          <w:t>-</w:t>
        </w:r>
        <w:r>
          <w:rPr>
            <w:rFonts w:ascii="Times New Roman" w:eastAsia="Times New Roman" w:hAnsi="Times New Roman" w:cs="Times New Roman"/>
            <w:sz w:val="20"/>
            <w:szCs w:val="20"/>
            <w:lang w:val="en-GB" w:eastAsia="en-GB"/>
          </w:rPr>
          <w:t xml:space="preserve">    </w:t>
        </w:r>
      </w:ins>
      <w:ins w:id="9" w:author="Nokia" w:date="2022-11-04T21:43:00Z">
        <w:r>
          <w:rPr>
            <w:rFonts w:ascii="Times New Roman" w:eastAsia="Times New Roman" w:hAnsi="Times New Roman" w:cs="Times New Roman"/>
            <w:sz w:val="20"/>
            <w:szCs w:val="20"/>
            <w:lang w:val="en-GB" w:eastAsia="en-GB"/>
          </w:rPr>
          <w:t xml:space="preserve"> </w:t>
        </w:r>
      </w:ins>
      <w:ins w:id="10" w:author="Nokia" w:date="2022-11-04T21:42:00Z">
        <w:r w:rsidRPr="006640D0">
          <w:rPr>
            <w:rFonts w:ascii="Times New Roman" w:eastAsia="Times New Roman" w:hAnsi="Times New Roman" w:cs="Times New Roman"/>
            <w:sz w:val="20"/>
            <w:szCs w:val="20"/>
            <w:lang w:val="en-GB" w:eastAsia="en-GB"/>
          </w:rPr>
          <w:t xml:space="preserve">Support the </w:t>
        </w:r>
      </w:ins>
      <w:ins w:id="11" w:author="Nokia" w:date="2022-11-04T21:43:00Z">
        <w:r>
          <w:rPr>
            <w:rFonts w:ascii="Times New Roman" w:eastAsia="Times New Roman" w:hAnsi="Times New Roman" w:cs="Times New Roman"/>
            <w:sz w:val="20"/>
            <w:szCs w:val="20"/>
            <w:lang w:val="en-GB" w:eastAsia="en-GB"/>
          </w:rPr>
          <w:t xml:space="preserve">LCS session with User Plane </w:t>
        </w:r>
      </w:ins>
      <w:ins w:id="12" w:author="Nokia" w:date="2022-11-15T14:03:00Z">
        <w:r w:rsidR="00794DF4">
          <w:rPr>
            <w:rFonts w:ascii="Times New Roman" w:eastAsia="Times New Roman" w:hAnsi="Times New Roman" w:cs="Times New Roman"/>
            <w:sz w:val="20"/>
            <w:szCs w:val="20"/>
            <w:lang w:val="en-GB" w:eastAsia="en-GB"/>
          </w:rPr>
          <w:t xml:space="preserve">Positioning </w:t>
        </w:r>
      </w:ins>
      <w:ins w:id="13" w:author="Nokia" w:date="2022-11-04T21:43:00Z">
        <w:r>
          <w:rPr>
            <w:rFonts w:ascii="Times New Roman" w:eastAsia="Times New Roman" w:hAnsi="Times New Roman" w:cs="Times New Roman"/>
            <w:sz w:val="20"/>
            <w:szCs w:val="20"/>
            <w:lang w:val="en-GB" w:eastAsia="en-GB"/>
          </w:rPr>
          <w:t>Function over the user plane</w:t>
        </w:r>
      </w:ins>
      <w:ins w:id="14" w:author="Nokia" w:date="2022-11-04T21:42:00Z">
        <w:r w:rsidRPr="006640D0">
          <w:rPr>
            <w:rFonts w:ascii="Times New Roman" w:eastAsia="Times New Roman" w:hAnsi="Times New Roman" w:cs="Times New Roman"/>
            <w:sz w:val="20"/>
            <w:szCs w:val="20"/>
            <w:lang w:val="en-GB" w:eastAsia="en-GB"/>
          </w:rPr>
          <w:t>.</w:t>
        </w:r>
      </w:ins>
    </w:p>
    <w:p w14:paraId="42311752" w14:textId="77777777" w:rsidR="007E09F1" w:rsidRDefault="007E09F1" w:rsidP="007E09F1">
      <w:pPr>
        <w:pStyle w:val="StartEndofChange"/>
      </w:pPr>
      <w:r>
        <w:rPr>
          <w:rFonts w:hint="eastAsia"/>
        </w:rPr>
        <w:t xml:space="preserve">* </w:t>
      </w:r>
      <w:r>
        <w:t>* * * Next</w:t>
      </w:r>
      <w:r>
        <w:rPr>
          <w:rFonts w:hint="eastAsia"/>
        </w:rPr>
        <w:t xml:space="preserve"> </w:t>
      </w:r>
      <w:r>
        <w:t>Change * * * *</w:t>
      </w:r>
    </w:p>
    <w:p w14:paraId="2755B67C" w14:textId="77777777" w:rsidR="00481AD0" w:rsidRPr="00481AD0" w:rsidRDefault="00481AD0" w:rsidP="00481AD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5" w:name="_Toc114570773"/>
      <w:r w:rsidRPr="00481AD0">
        <w:rPr>
          <w:rFonts w:ascii="Arial" w:eastAsia="Times New Roman" w:hAnsi="Arial" w:cs="Times New Roman"/>
          <w:sz w:val="28"/>
          <w:szCs w:val="20"/>
          <w:lang w:val="en-GB" w:eastAsia="en-GB"/>
        </w:rPr>
        <w:t>4.3.8</w:t>
      </w:r>
      <w:r w:rsidRPr="00481AD0">
        <w:rPr>
          <w:rFonts w:ascii="Arial" w:eastAsia="Times New Roman" w:hAnsi="Arial" w:cs="Times New Roman"/>
          <w:sz w:val="28"/>
          <w:szCs w:val="20"/>
          <w:lang w:val="en-GB" w:eastAsia="en-GB"/>
        </w:rPr>
        <w:tab/>
        <w:t>Location Management Function, LMF</w:t>
      </w:r>
      <w:bookmarkEnd w:id="15"/>
    </w:p>
    <w:p w14:paraId="1E466A6C" w14:textId="77777777" w:rsidR="00481AD0" w:rsidRPr="00481AD0" w:rsidRDefault="00481AD0" w:rsidP="00481A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81AD0">
        <w:rPr>
          <w:rFonts w:ascii="Times New Roman" w:eastAsia="Times New Roman" w:hAnsi="Times New Roman" w:cs="Times New Roman"/>
          <w:sz w:val="20"/>
          <w:szCs w:val="20"/>
          <w:lang w:val="en-GB"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0E6D6DA1" w14:textId="77777777" w:rsidR="00481AD0" w:rsidRPr="00481AD0" w:rsidRDefault="00481AD0" w:rsidP="00481A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81AD0">
        <w:rPr>
          <w:rFonts w:ascii="Times New Roman" w:eastAsia="Times New Roman" w:hAnsi="Times New Roman" w:cs="Times New Roman"/>
          <w:sz w:val="20"/>
          <w:szCs w:val="20"/>
          <w:lang w:val="en-GB"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17137C67" w14:textId="77777777" w:rsidR="00481AD0" w:rsidRPr="00481AD0" w:rsidRDefault="00481AD0" w:rsidP="00481AD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481AD0">
        <w:rPr>
          <w:rFonts w:ascii="Times New Roman" w:eastAsia="Times New Roman" w:hAnsi="Times New Roman" w:cs="Times New Roman"/>
          <w:sz w:val="20"/>
          <w:szCs w:val="20"/>
          <w:lang w:val="en-GB" w:eastAsia="ja-JP"/>
        </w:rPr>
        <w:t>NOTE 1:</w:t>
      </w:r>
      <w:r w:rsidRPr="00481AD0">
        <w:rPr>
          <w:rFonts w:ascii="Times New Roman" w:eastAsia="Times New Roman" w:hAnsi="Times New Roman" w:cs="Times New Roman"/>
          <w:sz w:val="20"/>
          <w:szCs w:val="20"/>
          <w:lang w:val="en-GB"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19836C2" w14:textId="77777777" w:rsidR="00481AD0" w:rsidRPr="00481AD0" w:rsidRDefault="00481AD0" w:rsidP="00481A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81AD0">
        <w:rPr>
          <w:rFonts w:ascii="Times New Roman" w:eastAsia="Times New Roman" w:hAnsi="Times New Roman" w:cs="Times New Roman"/>
          <w:sz w:val="20"/>
          <w:szCs w:val="20"/>
          <w:lang w:val="en-GB" w:eastAsia="ja-JP"/>
        </w:rPr>
        <w:t>Additional functions which may be performed by an LMF to support location services include the following.</w:t>
      </w:r>
    </w:p>
    <w:p w14:paraId="2779AB49"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a request for a single location received from a serving AMF for a target UE.</w:t>
      </w:r>
    </w:p>
    <w:p w14:paraId="01ACDE33"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a request for periodic or triggered location received from a serving AMF for a target UE.</w:t>
      </w:r>
    </w:p>
    <w:p w14:paraId="5FD4F35D"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Determine type and number of position methods and procedures based on UE and PLMN capabilities, QoS, UE connectivity state per access type, LCS Client type, co-ordinate type and optionally service type.</w:t>
      </w:r>
    </w:p>
    <w:p w14:paraId="07891068"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Report UE location estimates directly to a GMLC for periodic or triggered location of a target UE.</w:t>
      </w:r>
    </w:p>
    <w:p w14:paraId="30471330"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cancelation of periodic or triggered location for a target UE.</w:t>
      </w:r>
    </w:p>
    <w:p w14:paraId="31B7F520"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the provision of broadcast assistance data to UEs via NG-RAN in ciphered or unciphered form and forward any ciphering keys to subscribed UEs via the AMF.</w:t>
      </w:r>
    </w:p>
    <w:p w14:paraId="79439A8C"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change of a serving LMF for periodic or triggered location reporting for a target UE.</w:t>
      </w:r>
    </w:p>
    <w:p w14:paraId="318CE977"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of receiving stored UE Positioning Capability from AMF and support of providing updated UE Positioning Capability to AMF.</w:t>
      </w:r>
    </w:p>
    <w:p w14:paraId="05E556C5" w14:textId="77777777" w:rsidR="00481AD0" w:rsidRP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Map the UE location to a geographical area where the PLMN is or is not allowed to operate based on the request from AMF.</w:t>
      </w:r>
    </w:p>
    <w:p w14:paraId="4A3E838E" w14:textId="21056A4E" w:rsidR="00481AD0" w:rsidRDefault="00481AD0"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Support determination of a UE location at a scheduled location time.</w:t>
      </w:r>
    </w:p>
    <w:p w14:paraId="67CBE390" w14:textId="3FF5C7C6" w:rsidR="00481AD0" w:rsidRDefault="00481AD0" w:rsidP="00481AD0">
      <w:pPr>
        <w:overflowPunct w:val="0"/>
        <w:autoSpaceDE w:val="0"/>
        <w:autoSpaceDN w:val="0"/>
        <w:adjustRightInd w:val="0"/>
        <w:spacing w:after="180" w:line="240" w:lineRule="auto"/>
        <w:ind w:left="568" w:hanging="284"/>
        <w:textAlignment w:val="baseline"/>
        <w:rPr>
          <w:ins w:id="16" w:author="Nokia" w:date="2022-11-15T14:06:00Z"/>
          <w:rFonts w:ascii="Times New Roman" w:eastAsia="Times New Roman" w:hAnsi="Times New Roman" w:cs="Times New Roman"/>
          <w:sz w:val="20"/>
          <w:szCs w:val="20"/>
          <w:lang w:val="en-GB" w:eastAsia="en-GB"/>
        </w:rPr>
      </w:pPr>
      <w:ins w:id="17" w:author="Nokia" w:date="2022-11-03T00:17:00Z">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t xml:space="preserve">Support determination </w:t>
        </w:r>
        <w:r>
          <w:rPr>
            <w:rFonts w:ascii="Times New Roman" w:eastAsia="Times New Roman" w:hAnsi="Times New Roman" w:cs="Times New Roman"/>
            <w:sz w:val="20"/>
            <w:szCs w:val="20"/>
            <w:lang w:val="en-GB" w:eastAsia="en-GB"/>
          </w:rPr>
          <w:t xml:space="preserve">whether to use </w:t>
        </w:r>
      </w:ins>
      <w:ins w:id="18" w:author="Nokia" w:date="2022-11-15T14:04:00Z">
        <w:r w:rsidR="00794DF4">
          <w:rPr>
            <w:rFonts w:ascii="Times New Roman" w:eastAsia="Times New Roman" w:hAnsi="Times New Roman" w:cs="Times New Roman"/>
            <w:sz w:val="20"/>
            <w:szCs w:val="20"/>
            <w:lang w:val="en-GB" w:eastAsia="en-GB"/>
          </w:rPr>
          <w:t>User Plane Position Function</w:t>
        </w:r>
      </w:ins>
      <w:ins w:id="19" w:author="Nokia" w:date="2022-11-03T00:18:00Z">
        <w:r>
          <w:rPr>
            <w:rFonts w:ascii="Times New Roman" w:eastAsia="Times New Roman" w:hAnsi="Times New Roman" w:cs="Times New Roman"/>
            <w:sz w:val="20"/>
            <w:szCs w:val="20"/>
            <w:lang w:val="en-GB" w:eastAsia="en-GB"/>
          </w:rPr>
          <w:t xml:space="preserve"> </w:t>
        </w:r>
      </w:ins>
      <w:ins w:id="20" w:author="Nokia" w:date="2022-11-03T00:17:00Z">
        <w:r>
          <w:rPr>
            <w:rFonts w:ascii="Times New Roman" w:eastAsia="Times New Roman" w:hAnsi="Times New Roman" w:cs="Times New Roman"/>
            <w:sz w:val="20"/>
            <w:szCs w:val="20"/>
            <w:lang w:val="en-GB" w:eastAsia="en-GB"/>
          </w:rPr>
          <w:t>during the</w:t>
        </w:r>
      </w:ins>
      <w:ins w:id="21" w:author="Nokia" w:date="2022-11-04T21:43:00Z">
        <w:r w:rsidR="001609D1">
          <w:rPr>
            <w:rFonts w:ascii="Times New Roman" w:eastAsia="Times New Roman" w:hAnsi="Times New Roman" w:cs="Times New Roman"/>
            <w:sz w:val="20"/>
            <w:szCs w:val="20"/>
            <w:lang w:val="en-GB" w:eastAsia="en-GB"/>
          </w:rPr>
          <w:t xml:space="preserve"> 5GC</w:t>
        </w:r>
      </w:ins>
      <w:ins w:id="22" w:author="Nokia" w:date="2022-11-04T21:44:00Z">
        <w:r w:rsidR="001609D1">
          <w:rPr>
            <w:rFonts w:ascii="Times New Roman" w:eastAsia="Times New Roman" w:hAnsi="Times New Roman" w:cs="Times New Roman"/>
            <w:sz w:val="20"/>
            <w:szCs w:val="20"/>
            <w:lang w:val="en-GB" w:eastAsia="en-GB"/>
          </w:rPr>
          <w:t>-</w:t>
        </w:r>
      </w:ins>
      <w:ins w:id="23" w:author="Nokia" w:date="2022-11-04T21:43:00Z">
        <w:r w:rsidR="001609D1">
          <w:rPr>
            <w:rFonts w:ascii="Times New Roman" w:eastAsia="Times New Roman" w:hAnsi="Times New Roman" w:cs="Times New Roman"/>
            <w:sz w:val="20"/>
            <w:szCs w:val="20"/>
            <w:lang w:val="en-GB" w:eastAsia="en-GB"/>
          </w:rPr>
          <w:t>MT-LR/</w:t>
        </w:r>
      </w:ins>
      <w:ins w:id="24" w:author="Nokia" w:date="2022-11-04T21:44:00Z">
        <w:r w:rsidR="001609D1">
          <w:rPr>
            <w:rFonts w:ascii="Times New Roman" w:eastAsia="Times New Roman" w:hAnsi="Times New Roman" w:cs="Times New Roman"/>
            <w:sz w:val="20"/>
            <w:szCs w:val="20"/>
            <w:lang w:val="en-GB" w:eastAsia="en-GB"/>
          </w:rPr>
          <w:t>5GC-</w:t>
        </w:r>
      </w:ins>
      <w:ins w:id="25" w:author="Nokia" w:date="2022-11-04T21:43:00Z">
        <w:r w:rsidR="001609D1">
          <w:rPr>
            <w:rFonts w:ascii="Times New Roman" w:eastAsia="Times New Roman" w:hAnsi="Times New Roman" w:cs="Times New Roman"/>
            <w:sz w:val="20"/>
            <w:szCs w:val="20"/>
            <w:lang w:val="en-GB" w:eastAsia="en-GB"/>
          </w:rPr>
          <w:t>MO-LR/</w:t>
        </w:r>
      </w:ins>
      <w:ins w:id="26" w:author="Nokia" w:date="2022-11-04T21:44:00Z">
        <w:r w:rsidR="001609D1">
          <w:rPr>
            <w:rFonts w:ascii="Times New Roman" w:eastAsia="Times New Roman" w:hAnsi="Times New Roman" w:cs="Times New Roman"/>
            <w:sz w:val="20"/>
            <w:szCs w:val="20"/>
            <w:lang w:val="en-GB" w:eastAsia="en-GB"/>
          </w:rPr>
          <w:t>5GC-</w:t>
        </w:r>
      </w:ins>
      <w:ins w:id="27" w:author="Nokia" w:date="2022-11-04T21:43:00Z">
        <w:r w:rsidR="001609D1">
          <w:rPr>
            <w:rFonts w:ascii="Times New Roman" w:eastAsia="Times New Roman" w:hAnsi="Times New Roman" w:cs="Times New Roman"/>
            <w:sz w:val="20"/>
            <w:szCs w:val="20"/>
            <w:lang w:val="en-GB" w:eastAsia="en-GB"/>
          </w:rPr>
          <w:t xml:space="preserve">NI-LR </w:t>
        </w:r>
      </w:ins>
      <w:ins w:id="28" w:author="Nokia" w:date="2022-11-03T00:17:00Z">
        <w:r>
          <w:rPr>
            <w:rFonts w:ascii="Times New Roman" w:eastAsia="Times New Roman" w:hAnsi="Times New Roman" w:cs="Times New Roman"/>
            <w:sz w:val="20"/>
            <w:szCs w:val="20"/>
            <w:lang w:val="en-GB" w:eastAsia="en-GB"/>
          </w:rPr>
          <w:t>positioning session</w:t>
        </w:r>
      </w:ins>
      <w:ins w:id="29" w:author="Nokia" w:date="2022-11-04T21:43:00Z">
        <w:r w:rsidR="001609D1">
          <w:rPr>
            <w:rFonts w:ascii="Times New Roman" w:eastAsia="Times New Roman" w:hAnsi="Times New Roman" w:cs="Times New Roman"/>
            <w:sz w:val="20"/>
            <w:szCs w:val="20"/>
            <w:lang w:val="en-GB" w:eastAsia="en-GB"/>
          </w:rPr>
          <w:t>s</w:t>
        </w:r>
      </w:ins>
    </w:p>
    <w:p w14:paraId="52FDD005" w14:textId="65F43B96" w:rsidR="00794DF4" w:rsidRPr="00481AD0" w:rsidRDefault="00794DF4" w:rsidP="00481AD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30" w:author="Nokia" w:date="2022-11-15T14:06:00Z">
        <w:r w:rsidRPr="00481AD0">
          <w:rPr>
            <w:rFonts w:ascii="Times New Roman" w:eastAsia="Times New Roman" w:hAnsi="Times New Roman" w:cs="Times New Roman"/>
            <w:sz w:val="20"/>
            <w:szCs w:val="20"/>
            <w:lang w:val="en-GB" w:eastAsia="en-GB"/>
          </w:rPr>
          <w:t>-</w:t>
        </w:r>
        <w:r w:rsidRPr="00481AD0">
          <w:rPr>
            <w:rFonts w:ascii="Times New Roman" w:eastAsia="Times New Roman" w:hAnsi="Times New Roman" w:cs="Times New Roman"/>
            <w:sz w:val="20"/>
            <w:szCs w:val="20"/>
            <w:lang w:val="en-GB" w:eastAsia="en-GB"/>
          </w:rPr>
          <w:tab/>
        </w:r>
      </w:ins>
      <w:ins w:id="31" w:author="Nokia" w:date="2022-11-15T14:07:00Z">
        <w:r>
          <w:rPr>
            <w:rFonts w:ascii="Times New Roman" w:eastAsia="Times New Roman" w:hAnsi="Times New Roman" w:cs="Times New Roman"/>
            <w:sz w:val="20"/>
            <w:szCs w:val="20"/>
            <w:lang w:val="en-GB" w:eastAsia="en-GB"/>
          </w:rPr>
          <w:t>Fulfil the User Plane Position Function with direct communication with UE</w:t>
        </w:r>
      </w:ins>
    </w:p>
    <w:p w14:paraId="5B49BD12" w14:textId="691A3C40" w:rsidR="00481AD0" w:rsidRDefault="00481AD0" w:rsidP="00481AD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481AD0">
        <w:rPr>
          <w:rFonts w:ascii="Times New Roman" w:eastAsia="Times New Roman" w:hAnsi="Times New Roman" w:cs="Times New Roman"/>
          <w:sz w:val="20"/>
          <w:szCs w:val="20"/>
          <w:lang w:val="en-GB" w:eastAsia="en-GB"/>
        </w:rPr>
        <w:t>NOTE 2:</w:t>
      </w:r>
      <w:r w:rsidRPr="00481AD0">
        <w:rPr>
          <w:rFonts w:ascii="Times New Roman" w:eastAsia="Times New Roman" w:hAnsi="Times New Roman" w:cs="Times New Roman"/>
          <w:sz w:val="20"/>
          <w:szCs w:val="20"/>
          <w:lang w:val="en-GB" w:eastAsia="en-GB"/>
        </w:rPr>
        <w:tab/>
        <w:t>Country, area within a country, or an international area can be supported as different types of geographical area.</w:t>
      </w:r>
    </w:p>
    <w:p w14:paraId="6F7DA60B" w14:textId="77777777" w:rsidR="00481AD0" w:rsidRPr="007E1A2E" w:rsidRDefault="00481AD0" w:rsidP="00481AD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p>
    <w:p w14:paraId="4257D507" w14:textId="3CA3069C" w:rsidR="00481AD0" w:rsidDel="00710C97" w:rsidRDefault="00481AD0" w:rsidP="00481AD0">
      <w:pPr>
        <w:pStyle w:val="StartEndofChange"/>
        <w:rPr>
          <w:del w:id="32" w:author="Nokia" w:date="2022-11-15T14:12:00Z"/>
        </w:rPr>
      </w:pPr>
      <w:del w:id="33" w:author="Nokia" w:date="2022-11-15T14:12:00Z">
        <w:r w:rsidDel="00710C97">
          <w:rPr>
            <w:rFonts w:hint="eastAsia"/>
          </w:rPr>
          <w:delText xml:space="preserve">* </w:delText>
        </w:r>
        <w:r w:rsidDel="00710C97">
          <w:delText>* * * Next</w:delText>
        </w:r>
        <w:r w:rsidDel="00710C97">
          <w:rPr>
            <w:rFonts w:hint="eastAsia"/>
          </w:rPr>
          <w:delText xml:space="preserve"> </w:delText>
        </w:r>
        <w:r w:rsidDel="00710C97">
          <w:delText>Change * * * *</w:delText>
        </w:r>
      </w:del>
    </w:p>
    <w:p w14:paraId="2E864123" w14:textId="5AC8B617" w:rsidR="00481AD0" w:rsidRPr="002364F4" w:rsidDel="005E3599" w:rsidRDefault="00481AD0">
      <w:pPr>
        <w:keepLines/>
        <w:overflowPunct w:val="0"/>
        <w:autoSpaceDE w:val="0"/>
        <w:autoSpaceDN w:val="0"/>
        <w:adjustRightInd w:val="0"/>
        <w:spacing w:after="180" w:line="240" w:lineRule="auto"/>
        <w:textAlignment w:val="baseline"/>
        <w:rPr>
          <w:del w:id="34" w:author="Nokia" w:date="2022-11-04T22:32:00Z"/>
          <w:rFonts w:ascii="Times New Roman" w:eastAsia="Times New Roman" w:hAnsi="Times New Roman" w:cs="Times New Roman"/>
          <w:sz w:val="20"/>
          <w:szCs w:val="20"/>
          <w:lang w:val="x-none" w:eastAsia="en-GB"/>
          <w:rPrChange w:id="35" w:author="Nokia" w:date="2022-11-03T00:30:00Z">
            <w:rPr>
              <w:del w:id="36" w:author="Nokia" w:date="2022-11-04T22:32:00Z"/>
              <w:rFonts w:ascii="Times New Roman" w:eastAsia="Times New Roman" w:hAnsi="Times New Roman" w:cs="Times New Roman"/>
              <w:sz w:val="20"/>
              <w:szCs w:val="20"/>
              <w:lang w:val="en-GB" w:eastAsia="en-GB"/>
            </w:rPr>
          </w:rPrChange>
        </w:rPr>
        <w:pPrChange w:id="37" w:author="Nokia" w:date="2022-11-03T00:30:00Z">
          <w:pPr>
            <w:keepLines/>
            <w:overflowPunct w:val="0"/>
            <w:autoSpaceDE w:val="0"/>
            <w:autoSpaceDN w:val="0"/>
            <w:adjustRightInd w:val="0"/>
            <w:spacing w:after="180" w:line="240" w:lineRule="auto"/>
            <w:ind w:left="1135" w:hanging="851"/>
            <w:textAlignment w:val="baseline"/>
          </w:pPr>
        </w:pPrChange>
      </w:pPr>
    </w:p>
    <w:p w14:paraId="52C123BD" w14:textId="77777777" w:rsidR="00713B61" w:rsidRPr="00AE5524" w:rsidRDefault="00713B61" w:rsidP="009B5C2A">
      <w:pPr>
        <w:pStyle w:val="ListParagraph"/>
        <w:spacing w:before="120" w:after="120" w:line="240" w:lineRule="auto"/>
        <w:ind w:left="0"/>
        <w:rPr>
          <w:rFonts w:eastAsia="Times New Roman"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CD40B" w14:textId="77777777" w:rsidR="00EE5135" w:rsidRDefault="00EE5135" w:rsidP="0062039E">
      <w:pPr>
        <w:spacing w:after="0" w:line="240" w:lineRule="auto"/>
      </w:pPr>
      <w:r>
        <w:separator/>
      </w:r>
    </w:p>
  </w:endnote>
  <w:endnote w:type="continuationSeparator" w:id="0">
    <w:p w14:paraId="0378B39F" w14:textId="77777777" w:rsidR="00EE5135" w:rsidRDefault="00EE5135"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EFB0A" w14:textId="77777777" w:rsidR="00EE5135" w:rsidRDefault="00EE5135" w:rsidP="0062039E">
      <w:pPr>
        <w:spacing w:after="0" w:line="240" w:lineRule="auto"/>
      </w:pPr>
      <w:r>
        <w:separator/>
      </w:r>
    </w:p>
  </w:footnote>
  <w:footnote w:type="continuationSeparator" w:id="0">
    <w:p w14:paraId="78D7409D" w14:textId="77777777" w:rsidR="00EE5135" w:rsidRDefault="00EE5135"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3"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4"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5"/>
  </w:num>
  <w:num w:numId="3">
    <w:abstractNumId w:val="3"/>
  </w:num>
  <w:num w:numId="4">
    <w:abstractNumId w:val="6"/>
  </w:num>
  <w:num w:numId="5">
    <w:abstractNumId w:val="8"/>
  </w:num>
  <w:num w:numId="6">
    <w:abstractNumId w:val="9"/>
  </w:num>
  <w:num w:numId="7">
    <w:abstractNumId w:val="2"/>
  </w:num>
  <w:num w:numId="8">
    <w:abstractNumId w:val="1"/>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QwN7E0MDE1NjExMTJS0lEKTi0uzszPAykwqQUAy3QMoywAAAA="/>
  </w:docVars>
  <w:rsids>
    <w:rsidRoot w:val="001072D6"/>
    <w:rsid w:val="00021558"/>
    <w:rsid w:val="0004160A"/>
    <w:rsid w:val="0005588A"/>
    <w:rsid w:val="0005710D"/>
    <w:rsid w:val="0006430C"/>
    <w:rsid w:val="00080D10"/>
    <w:rsid w:val="00083A2E"/>
    <w:rsid w:val="000A50F0"/>
    <w:rsid w:val="000A6FFE"/>
    <w:rsid w:val="000C1F50"/>
    <w:rsid w:val="000C3BE6"/>
    <w:rsid w:val="000D06FA"/>
    <w:rsid w:val="000E47B5"/>
    <w:rsid w:val="000E5A4C"/>
    <w:rsid w:val="00103CA0"/>
    <w:rsid w:val="001072D6"/>
    <w:rsid w:val="001112B2"/>
    <w:rsid w:val="0011765C"/>
    <w:rsid w:val="001462FB"/>
    <w:rsid w:val="0015068B"/>
    <w:rsid w:val="00150AE0"/>
    <w:rsid w:val="0015330E"/>
    <w:rsid w:val="001609D1"/>
    <w:rsid w:val="00166F98"/>
    <w:rsid w:val="001733AD"/>
    <w:rsid w:val="00175CBD"/>
    <w:rsid w:val="00181C36"/>
    <w:rsid w:val="001B0A12"/>
    <w:rsid w:val="001B6F4D"/>
    <w:rsid w:val="001C587C"/>
    <w:rsid w:val="001D7271"/>
    <w:rsid w:val="001E2609"/>
    <w:rsid w:val="001F0A6E"/>
    <w:rsid w:val="001F6FE6"/>
    <w:rsid w:val="00236459"/>
    <w:rsid w:val="002364F4"/>
    <w:rsid w:val="00246147"/>
    <w:rsid w:val="00263752"/>
    <w:rsid w:val="002A6995"/>
    <w:rsid w:val="002C1B23"/>
    <w:rsid w:val="002C2162"/>
    <w:rsid w:val="002C36F0"/>
    <w:rsid w:val="002D7655"/>
    <w:rsid w:val="002E6140"/>
    <w:rsid w:val="003071B0"/>
    <w:rsid w:val="00324404"/>
    <w:rsid w:val="00325945"/>
    <w:rsid w:val="003362B3"/>
    <w:rsid w:val="00347176"/>
    <w:rsid w:val="00355853"/>
    <w:rsid w:val="003628C3"/>
    <w:rsid w:val="00365EB7"/>
    <w:rsid w:val="003A13E8"/>
    <w:rsid w:val="003A324C"/>
    <w:rsid w:val="003B4546"/>
    <w:rsid w:val="003C43D5"/>
    <w:rsid w:val="003F223B"/>
    <w:rsid w:val="004050B1"/>
    <w:rsid w:val="004055BE"/>
    <w:rsid w:val="00431501"/>
    <w:rsid w:val="0043270C"/>
    <w:rsid w:val="00433761"/>
    <w:rsid w:val="004459A2"/>
    <w:rsid w:val="004525AF"/>
    <w:rsid w:val="0045368D"/>
    <w:rsid w:val="0046288D"/>
    <w:rsid w:val="00477417"/>
    <w:rsid w:val="00481AD0"/>
    <w:rsid w:val="0048268D"/>
    <w:rsid w:val="0048649D"/>
    <w:rsid w:val="004A3C08"/>
    <w:rsid w:val="004C0FA6"/>
    <w:rsid w:val="004D0E37"/>
    <w:rsid w:val="004D1CE6"/>
    <w:rsid w:val="004D7FD7"/>
    <w:rsid w:val="004E11D3"/>
    <w:rsid w:val="004E5A5F"/>
    <w:rsid w:val="004F2156"/>
    <w:rsid w:val="00503EC5"/>
    <w:rsid w:val="00523518"/>
    <w:rsid w:val="005235E1"/>
    <w:rsid w:val="00524EE8"/>
    <w:rsid w:val="00525196"/>
    <w:rsid w:val="00527212"/>
    <w:rsid w:val="00584E54"/>
    <w:rsid w:val="005B1D10"/>
    <w:rsid w:val="005B7B01"/>
    <w:rsid w:val="005B7F22"/>
    <w:rsid w:val="005E2B1B"/>
    <w:rsid w:val="005E3599"/>
    <w:rsid w:val="005E5869"/>
    <w:rsid w:val="005F1F87"/>
    <w:rsid w:val="005F6042"/>
    <w:rsid w:val="005F7613"/>
    <w:rsid w:val="006006EE"/>
    <w:rsid w:val="0062039E"/>
    <w:rsid w:val="00634913"/>
    <w:rsid w:val="0064577C"/>
    <w:rsid w:val="006640D0"/>
    <w:rsid w:val="00670850"/>
    <w:rsid w:val="006853B4"/>
    <w:rsid w:val="00694F8C"/>
    <w:rsid w:val="006D2F52"/>
    <w:rsid w:val="006F2D10"/>
    <w:rsid w:val="00700AB4"/>
    <w:rsid w:val="00710C97"/>
    <w:rsid w:val="00712B00"/>
    <w:rsid w:val="00713B61"/>
    <w:rsid w:val="007244CA"/>
    <w:rsid w:val="007311C7"/>
    <w:rsid w:val="007318B6"/>
    <w:rsid w:val="007343B4"/>
    <w:rsid w:val="00754294"/>
    <w:rsid w:val="00782377"/>
    <w:rsid w:val="007842BC"/>
    <w:rsid w:val="007865F8"/>
    <w:rsid w:val="00794DF4"/>
    <w:rsid w:val="007C04DB"/>
    <w:rsid w:val="007C3193"/>
    <w:rsid w:val="007D2E1B"/>
    <w:rsid w:val="007E09F1"/>
    <w:rsid w:val="007E1A2E"/>
    <w:rsid w:val="007F4CDD"/>
    <w:rsid w:val="008122A2"/>
    <w:rsid w:val="008150B8"/>
    <w:rsid w:val="008273A4"/>
    <w:rsid w:val="00830C8A"/>
    <w:rsid w:val="0083488C"/>
    <w:rsid w:val="00835B2F"/>
    <w:rsid w:val="008459D1"/>
    <w:rsid w:val="00846380"/>
    <w:rsid w:val="00852B92"/>
    <w:rsid w:val="00855E60"/>
    <w:rsid w:val="00860C64"/>
    <w:rsid w:val="00867798"/>
    <w:rsid w:val="00872C04"/>
    <w:rsid w:val="008A0779"/>
    <w:rsid w:val="008A0C19"/>
    <w:rsid w:val="008A4795"/>
    <w:rsid w:val="008B3F2C"/>
    <w:rsid w:val="008C506A"/>
    <w:rsid w:val="008D0475"/>
    <w:rsid w:val="008D07D5"/>
    <w:rsid w:val="008E53D9"/>
    <w:rsid w:val="008E5E90"/>
    <w:rsid w:val="00904D20"/>
    <w:rsid w:val="00905D05"/>
    <w:rsid w:val="009125CB"/>
    <w:rsid w:val="00921825"/>
    <w:rsid w:val="00956B49"/>
    <w:rsid w:val="0096478A"/>
    <w:rsid w:val="009854B1"/>
    <w:rsid w:val="009A6712"/>
    <w:rsid w:val="009B5C2A"/>
    <w:rsid w:val="009B7EF3"/>
    <w:rsid w:val="009D74EE"/>
    <w:rsid w:val="00A10F56"/>
    <w:rsid w:val="00A22FCA"/>
    <w:rsid w:val="00A25ED3"/>
    <w:rsid w:val="00A26EA2"/>
    <w:rsid w:val="00A41F28"/>
    <w:rsid w:val="00A46CE8"/>
    <w:rsid w:val="00A50A71"/>
    <w:rsid w:val="00A74DBE"/>
    <w:rsid w:val="00A767E3"/>
    <w:rsid w:val="00A76F7B"/>
    <w:rsid w:val="00A909CA"/>
    <w:rsid w:val="00A918E0"/>
    <w:rsid w:val="00AB0EA5"/>
    <w:rsid w:val="00AB6BE7"/>
    <w:rsid w:val="00AE2A28"/>
    <w:rsid w:val="00AE5524"/>
    <w:rsid w:val="00AF6977"/>
    <w:rsid w:val="00B02495"/>
    <w:rsid w:val="00B16355"/>
    <w:rsid w:val="00B21E53"/>
    <w:rsid w:val="00B32D15"/>
    <w:rsid w:val="00B403AD"/>
    <w:rsid w:val="00B460FB"/>
    <w:rsid w:val="00B632D0"/>
    <w:rsid w:val="00B8555C"/>
    <w:rsid w:val="00BD3292"/>
    <w:rsid w:val="00BD3F2A"/>
    <w:rsid w:val="00BE0EF2"/>
    <w:rsid w:val="00BE56B3"/>
    <w:rsid w:val="00BF11EE"/>
    <w:rsid w:val="00BF64C5"/>
    <w:rsid w:val="00C31EAE"/>
    <w:rsid w:val="00C33D19"/>
    <w:rsid w:val="00C4798F"/>
    <w:rsid w:val="00C67398"/>
    <w:rsid w:val="00C67B17"/>
    <w:rsid w:val="00CA42E8"/>
    <w:rsid w:val="00CE076E"/>
    <w:rsid w:val="00CE4412"/>
    <w:rsid w:val="00D33A11"/>
    <w:rsid w:val="00D42B65"/>
    <w:rsid w:val="00D60AE7"/>
    <w:rsid w:val="00D6155B"/>
    <w:rsid w:val="00D64F6E"/>
    <w:rsid w:val="00D84CDC"/>
    <w:rsid w:val="00D9539C"/>
    <w:rsid w:val="00DA11FA"/>
    <w:rsid w:val="00DB04DB"/>
    <w:rsid w:val="00DC1E63"/>
    <w:rsid w:val="00DF1F03"/>
    <w:rsid w:val="00E06C29"/>
    <w:rsid w:val="00E12D62"/>
    <w:rsid w:val="00E46BBC"/>
    <w:rsid w:val="00E516FF"/>
    <w:rsid w:val="00E71C7B"/>
    <w:rsid w:val="00EC0636"/>
    <w:rsid w:val="00ED4B4F"/>
    <w:rsid w:val="00ED6F3A"/>
    <w:rsid w:val="00EE2B02"/>
    <w:rsid w:val="00EE3DDB"/>
    <w:rsid w:val="00EE4024"/>
    <w:rsid w:val="00EE5135"/>
    <w:rsid w:val="00EF4D8F"/>
    <w:rsid w:val="00F04985"/>
    <w:rsid w:val="00F10D6F"/>
    <w:rsid w:val="00F216D5"/>
    <w:rsid w:val="00F330FF"/>
    <w:rsid w:val="00F55156"/>
    <w:rsid w:val="00F57E96"/>
    <w:rsid w:val="00F910D4"/>
    <w:rsid w:val="00F97648"/>
    <w:rsid w:val="00FA3625"/>
    <w:rsid w:val="00FB2B07"/>
    <w:rsid w:val="00FB5382"/>
    <w:rsid w:val="00FF260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5AIRPNAIUNRU-2028481721-7541</_dlc_DocId>
    <_dlc_DocIdUrl xmlns="71c5aaf6-e6ce-465b-b873-5148d2a4c105">
      <Url>https://nokia.sharepoint.com/sites/c5g/e2earch/_layouts/15/DocIdRedir.aspx?ID=5AIRPNAIUNRU-2028481721-7541</Url>
      <Description>5AIRPNAIUNRU-2028481721-7541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83B88-DB84-4F38-9584-EE40C8084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8CBC5A-F68C-4575-931F-31A685DC94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3CD7F5-0B96-46EE-ABDB-37DB04481C2C}">
  <ds:schemaRefs>
    <ds:schemaRef ds:uri="Microsoft.SharePoint.Taxonomy.ContentTypeSync"/>
  </ds:schemaRefs>
</ds:datastoreItem>
</file>

<file path=customXml/itemProps4.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customXml/itemProps5.xml><?xml version="1.0" encoding="utf-8"?>
<ds:datastoreItem xmlns:ds="http://schemas.openxmlformats.org/officeDocument/2006/customXml" ds:itemID="{2643BD3F-E0B6-4647-BA15-6B9E5A2446AD}">
  <ds:schemaRefs>
    <ds:schemaRef ds:uri="http://schemas.microsoft.com/sharepoint/events"/>
  </ds:schemaRefs>
</ds:datastoreItem>
</file>

<file path=customXml/itemProps6.xml><?xml version="1.0" encoding="utf-8"?>
<ds:datastoreItem xmlns:ds="http://schemas.openxmlformats.org/officeDocument/2006/customXml" ds:itemID="{7AEA7220-3D40-41EB-9581-21252F7510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Nokia</cp:lastModifiedBy>
  <cp:revision>6</cp:revision>
  <dcterms:created xsi:type="dcterms:W3CDTF">2022-11-15T12:59:00Z</dcterms:created>
  <dcterms:modified xsi:type="dcterms:W3CDTF">2022-11-15T13:14:00Z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y fmtid="{D5CDD505-2E9C-101B-9397-08002B2CF9AE}" pid="9" name="ContentTypeId">
    <vt:lpwstr>0x010100B82721952339BD4AA67475AA1B500C36</vt:lpwstr>
  </property>
  <property fmtid="{D5CDD505-2E9C-101B-9397-08002B2CF9AE}" pid="10" name="_dlc_DocIdItemGuid">
    <vt:lpwstr>c35ce1df-f794-432a-83b5-64930443552e</vt:lpwstr>
  </property>
</Properties>
</file>